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15203904" w:rsidR="00D915AB" w:rsidRPr="000147EF" w:rsidRDefault="002001F4">
      <w:pPr>
        <w:pStyle w:val="CRCoverPage"/>
        <w:tabs>
          <w:tab w:val="right" w:pos="9639"/>
        </w:tabs>
        <w:spacing w:after="0"/>
        <w:rPr>
          <w:b/>
          <w:i/>
          <w:noProof/>
          <w:sz w:val="28"/>
        </w:rPr>
      </w:pPr>
      <w:r>
        <w:rPr>
          <w:b/>
          <w:noProof/>
          <w:sz w:val="24"/>
        </w:rPr>
        <w:t>3GPP TSG-</w:t>
      </w:r>
      <w:r w:rsidR="00C511B2">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C511B2">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A466EF">
        <w:rPr>
          <w:b/>
          <w:i/>
          <w:noProof/>
          <w:sz w:val="28"/>
        </w:rPr>
        <w:t>04306</w:t>
      </w:r>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r w:rsidR="00687912">
        <w:rPr>
          <w:b/>
          <w:sz w:val="24"/>
          <w:lang w:val="en-US"/>
        </w:rPr>
        <w:t>April</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626A4E" w:rsidR="001E41F3" w:rsidRPr="000147EF" w:rsidRDefault="00705FB0" w:rsidP="00A55133">
            <w:pPr>
              <w:pStyle w:val="CRCoverPage"/>
              <w:spacing w:after="0"/>
              <w:jc w:val="center"/>
              <w:rPr>
                <w:noProof/>
              </w:rPr>
            </w:pPr>
            <w:r>
              <w:rPr>
                <w:b/>
                <w:noProof/>
                <w:sz w:val="28"/>
              </w:rPr>
              <w:t>0249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4BAB27" w:rsidR="001E41F3" w:rsidRPr="000147EF" w:rsidRDefault="00687912" w:rsidP="0004506A">
            <w:pPr>
              <w:pStyle w:val="CRCoverPage"/>
              <w:spacing w:after="0"/>
              <w:rPr>
                <w:noProof/>
              </w:rPr>
            </w:pPr>
            <w:bookmarkStart w:id="1" w:name="OLE_LINK1"/>
            <w:bookmarkStart w:id="2" w:name="OLE_LINK2"/>
            <w:r>
              <w:rPr>
                <w:noProof/>
              </w:rPr>
              <w:t xml:space="preserve">Emergency </w:t>
            </w:r>
            <w:r w:rsidR="00E444F6">
              <w:rPr>
                <w:noProof/>
              </w:rPr>
              <w:t>P</w:t>
            </w:r>
            <w:r>
              <w:rPr>
                <w:noProof/>
              </w:rPr>
              <w:t xml:space="preserve">riority </w:t>
            </w:r>
            <w:r w:rsidR="00E444F6">
              <w:rPr>
                <w:noProof/>
              </w:rPr>
              <w:t>H</w:t>
            </w:r>
            <w:r>
              <w:rPr>
                <w:noProof/>
              </w:rPr>
              <w:t>andling</w:t>
            </w:r>
            <w:r w:rsidR="00375EB0">
              <w:rPr>
                <w:noProof/>
              </w:rPr>
              <w:t xml:space="preserve"> for </w:t>
            </w:r>
            <w:r w:rsidR="00375EB0" w:rsidRPr="005F7E49">
              <w:rPr>
                <w:rFonts w:cs="Arial"/>
                <w:bCs/>
                <w:lang w:eastAsia="zh-CN"/>
              </w:rPr>
              <w:t>5G ProSe Layer-3 Relay</w:t>
            </w:r>
            <w:bookmarkEnd w:id="1"/>
            <w:bookmarkEnd w:id="2"/>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3BFCE7A" w:rsidR="001E41F3" w:rsidRPr="000147EF" w:rsidRDefault="009B1F1C" w:rsidP="00FA44F7">
            <w:pPr>
              <w:pStyle w:val="CRCoverPage"/>
              <w:spacing w:after="0"/>
              <w:rPr>
                <w:noProof/>
                <w:lang w:val="en-US"/>
              </w:rPr>
            </w:pPr>
            <w:r>
              <w:rPr>
                <w:noProof/>
              </w:rPr>
              <w:t>MediaTek</w:t>
            </w:r>
            <w:r w:rsidR="00A51C62">
              <w:rPr>
                <w:noProof/>
              </w:rPr>
              <w:t xml:space="preserve"> Inc.</w:t>
            </w:r>
            <w:r w:rsidR="00950074">
              <w:rPr>
                <w:noProof/>
              </w:rPr>
              <w:t>, Nokia, Nokia Shanghai Bell</w:t>
            </w:r>
            <w:r w:rsidR="00A8231E">
              <w:rPr>
                <w:noProof/>
              </w:rPr>
              <w:t xml:space="preserve">, Ericsson, vivo, </w:t>
            </w:r>
            <w:r w:rsidR="00A8231E" w:rsidRPr="00A8231E">
              <w:rPr>
                <w:noProof/>
              </w:rPr>
              <w:t>Huawei, HiSilicon</w:t>
            </w:r>
            <w:r w:rsidR="00A435C1">
              <w:rPr>
                <w:noProof/>
              </w:rPr>
              <w:t>, Samsung</w:t>
            </w:r>
            <w:r w:rsidR="004D1C6A">
              <w:rPr>
                <w:noProof/>
              </w:rPr>
              <w:t>, AT&amp;T</w:t>
            </w:r>
            <w:ins w:id="3" w:author="XM2" w:date="2023-04-18T11:28:00Z">
              <w:r w:rsidR="004668DD">
                <w:rPr>
                  <w:noProof/>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21A8" w14:textId="5ED1CAA8" w:rsidR="00E444F6" w:rsidRDefault="00E444F6" w:rsidP="005F7E49">
            <w:pPr>
              <w:spacing w:after="120"/>
              <w:rPr>
                <w:rFonts w:ascii="Arial" w:eastAsia="Malgun Gothic" w:hAnsi="Arial" w:cs="Arial"/>
                <w:noProof/>
                <w:lang w:val="en-US" w:eastAsia="ko-KR"/>
              </w:rPr>
            </w:pPr>
            <w:r>
              <w:rPr>
                <w:rFonts w:ascii="Arial" w:eastAsia="Malgun Gothic" w:hAnsi="Arial" w:cs="Arial"/>
                <w:noProof/>
                <w:lang w:val="en-US" w:eastAsia="ko-KR"/>
              </w:rPr>
              <w:t xml:space="preserve">Regarding </w:t>
            </w:r>
            <w:r w:rsidRPr="00E444F6">
              <w:rPr>
                <w:rFonts w:ascii="Arial" w:eastAsia="Malgun Gothic" w:hAnsi="Arial" w:cs="Arial"/>
                <w:noProof/>
                <w:lang w:val="en-US" w:eastAsia="ko-KR"/>
              </w:rPr>
              <w:t xml:space="preserve">Emergency </w:t>
            </w:r>
            <w:r>
              <w:rPr>
                <w:rFonts w:ascii="Arial" w:eastAsia="Malgun Gothic" w:hAnsi="Arial" w:cs="Arial"/>
                <w:noProof/>
                <w:lang w:val="en-US" w:eastAsia="ko-KR"/>
              </w:rPr>
              <w:t>P</w:t>
            </w:r>
            <w:r w:rsidRPr="00E444F6">
              <w:rPr>
                <w:rFonts w:ascii="Arial" w:eastAsia="Malgun Gothic" w:hAnsi="Arial" w:cs="Arial"/>
                <w:noProof/>
                <w:lang w:val="en-US" w:eastAsia="ko-KR"/>
              </w:rPr>
              <w:t xml:space="preserve">riority </w:t>
            </w:r>
            <w:r>
              <w:rPr>
                <w:rFonts w:ascii="Arial" w:eastAsia="Malgun Gothic" w:hAnsi="Arial" w:cs="Arial"/>
                <w:noProof/>
                <w:lang w:val="en-US" w:eastAsia="ko-KR"/>
              </w:rPr>
              <w:t>H</w:t>
            </w:r>
            <w:r w:rsidRPr="00E444F6">
              <w:rPr>
                <w:rFonts w:ascii="Arial" w:eastAsia="Malgun Gothic" w:hAnsi="Arial" w:cs="Arial"/>
                <w:noProof/>
                <w:lang w:val="en-US" w:eastAsia="ko-KR"/>
              </w:rPr>
              <w:t>andling for 5G ProSe Layer-3 Relay</w:t>
            </w:r>
            <w:r>
              <w:rPr>
                <w:rFonts w:ascii="Arial" w:eastAsia="Malgun Gothic" w:hAnsi="Arial" w:cs="Arial"/>
                <w:noProof/>
                <w:lang w:val="en-US" w:eastAsia="ko-KR"/>
              </w:rPr>
              <w:t xml:space="preserve">, </w:t>
            </w:r>
            <w:r w:rsidR="00687912">
              <w:rPr>
                <w:rFonts w:ascii="Arial" w:eastAsia="Malgun Gothic" w:hAnsi="Arial" w:cs="Arial"/>
                <w:noProof/>
                <w:lang w:val="en-US" w:eastAsia="ko-KR"/>
              </w:rPr>
              <w:t xml:space="preserve">SA1 </w:t>
            </w:r>
            <w:r>
              <w:rPr>
                <w:rFonts w:ascii="Arial" w:eastAsia="Malgun Gothic" w:hAnsi="Arial" w:cs="Arial"/>
                <w:noProof/>
                <w:lang w:val="en-US" w:eastAsia="ko-KR"/>
              </w:rPr>
              <w:t xml:space="preserve">LS reply </w:t>
            </w:r>
            <w:r w:rsidR="00687912">
              <w:rPr>
                <w:rFonts w:ascii="Arial" w:eastAsia="Malgun Gothic" w:hAnsi="Arial" w:cs="Arial"/>
                <w:noProof/>
                <w:lang w:val="en-US" w:eastAsia="ko-KR"/>
              </w:rPr>
              <w:t xml:space="preserve">(see </w:t>
            </w:r>
            <w:r w:rsidR="00687912" w:rsidRPr="00687912">
              <w:rPr>
                <w:rFonts w:ascii="Arial" w:eastAsia="Malgun Gothic" w:hAnsi="Arial" w:cs="Arial"/>
                <w:noProof/>
                <w:lang w:val="en-US" w:eastAsia="ko-KR"/>
              </w:rPr>
              <w:t>S1-230740</w:t>
            </w:r>
            <w:r w:rsidR="00687912">
              <w:rPr>
                <w:rFonts w:ascii="Arial" w:eastAsia="Malgun Gothic" w:hAnsi="Arial" w:cs="Arial"/>
                <w:noProof/>
                <w:lang w:val="en-US" w:eastAsia="ko-KR"/>
              </w:rPr>
              <w:t>)</w:t>
            </w:r>
            <w:r>
              <w:rPr>
                <w:rFonts w:ascii="Arial" w:eastAsia="Malgun Gothic" w:hAnsi="Arial" w:cs="Arial"/>
                <w:noProof/>
                <w:lang w:val="en-US" w:eastAsia="ko-KR"/>
              </w:rPr>
              <w:t xml:space="preserve"> states that</w:t>
            </w:r>
            <w:r w:rsidR="00687912">
              <w:rPr>
                <w:rFonts w:ascii="Arial" w:eastAsia="Malgun Gothic" w:hAnsi="Arial" w:cs="Arial"/>
                <w:noProof/>
                <w:lang w:val="en-US" w:eastAsia="ko-KR"/>
              </w:rPr>
              <w:t xml:space="preserve"> </w:t>
            </w:r>
            <w:bookmarkStart w:id="4" w:name="OLE_LINK27"/>
            <w:bookmarkStart w:id="5" w:name="OLE_LINK28"/>
          </w:p>
          <w:p w14:paraId="604AA401" w14:textId="05D5E969" w:rsidR="005F7E49" w:rsidRDefault="005F7E49" w:rsidP="005F7E49">
            <w:pPr>
              <w:spacing w:after="120"/>
              <w:rPr>
                <w:rFonts w:ascii="Arial" w:hAnsi="Arial" w:cs="Arial"/>
                <w:bCs/>
              </w:rPr>
            </w:pPr>
            <w:r>
              <w:rPr>
                <w:rFonts w:ascii="Arial" w:eastAsia="Malgun Gothic" w:hAnsi="Arial" w:cs="Arial"/>
                <w:noProof/>
                <w:lang w:val="en-US" w:eastAsia="ko-KR"/>
              </w:rPr>
              <w:t>“</w:t>
            </w:r>
            <w:r>
              <w:rPr>
                <w:rFonts w:ascii="Arial" w:hAnsi="Arial" w:cs="Arial"/>
                <w:bCs/>
              </w:rPr>
              <w:t xml:space="preserve">due to potential conflicting local regulations SA1 is not able to provide an explicit requirement on how to handle the scenario in question. For L3 Relay UE there is no existing requirement that applies for all regions to </w:t>
            </w:r>
            <w:proofErr w:type="spellStart"/>
            <w:r>
              <w:rPr>
                <w:rFonts w:ascii="Arial" w:hAnsi="Arial" w:cs="Arial"/>
                <w:bCs/>
              </w:rPr>
              <w:t>preempt</w:t>
            </w:r>
            <w:proofErr w:type="spellEnd"/>
            <w:r>
              <w:rPr>
                <w:rFonts w:ascii="Arial" w:hAnsi="Arial" w:cs="Arial"/>
                <w:bCs/>
              </w:rPr>
              <w:t xml:space="preserve"> or to prioritize an existing emergency call and SA1 could not reach consensus to add new requirements.</w:t>
            </w:r>
            <w:bookmarkEnd w:id="4"/>
            <w:bookmarkEnd w:id="5"/>
            <w:r>
              <w:rPr>
                <w:rFonts w:ascii="Arial" w:hAnsi="Arial" w:cs="Arial"/>
                <w:bCs/>
              </w:rPr>
              <w:t>”</w:t>
            </w:r>
          </w:p>
          <w:p w14:paraId="708AA7DE" w14:textId="25039AF8" w:rsidR="00ED0DBA" w:rsidRPr="005F7E49" w:rsidRDefault="005F7E49" w:rsidP="005F7E49">
            <w:pPr>
              <w:spacing w:after="120"/>
              <w:rPr>
                <w:rFonts w:ascii="Arial" w:hAnsi="Arial" w:cs="Arial"/>
                <w:bCs/>
              </w:rPr>
            </w:pPr>
            <w:r>
              <w:rPr>
                <w:rFonts w:ascii="Arial" w:hAnsi="Arial" w:cs="Arial"/>
                <w:bCs/>
              </w:rPr>
              <w:t>Based on the above</w:t>
            </w:r>
            <w:r w:rsidR="00991AC1">
              <w:rPr>
                <w:rFonts w:ascii="Arial" w:hAnsi="Arial" w:cs="Arial"/>
                <w:bCs/>
              </w:rPr>
              <w:t xml:space="preserve"> </w:t>
            </w:r>
            <w:r w:rsidR="00991AC1">
              <w:rPr>
                <w:rFonts w:ascii="Arial" w:hAnsi="Arial" w:cs="Arial"/>
                <w:bCs/>
                <w:lang w:eastAsia="zh-CN"/>
              </w:rPr>
              <w:t>w</w:t>
            </w:r>
            <w:r w:rsidRPr="005F7E49">
              <w:rPr>
                <w:rFonts w:ascii="Arial" w:hAnsi="Arial" w:cs="Arial"/>
                <w:bCs/>
                <w:lang w:eastAsia="zh-CN"/>
              </w:rPr>
              <w:t>hether 5G ProSe Layer-3 Relay prioritises its own emergency service establishment or 5G ProSe Layer-3 Remote UE emergency service establishment, is up to local regulations or UE implementation.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41037" w:rsidR="00FA44F7" w:rsidRPr="003C4832" w:rsidRDefault="005F7E49" w:rsidP="003C4832">
            <w:pPr>
              <w:pStyle w:val="af3"/>
              <w:spacing w:before="60" w:after="0"/>
              <w:rPr>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Pr>
                <w:rFonts w:ascii="Arial" w:hAnsi="Arial" w:cs="Arial"/>
                <w:lang w:val="en-US" w:eastAsia="zh-CN"/>
              </w:rPr>
              <w:t xml:space="preserve">emergency priority handling for </w:t>
            </w:r>
            <w:r w:rsidRPr="005F7E49">
              <w:rPr>
                <w:rFonts w:ascii="Arial" w:hAnsi="Arial" w:cs="Arial"/>
                <w:bCs/>
                <w:lang w:eastAsia="zh-CN"/>
              </w:rPr>
              <w:t>5G ProSe Layer-3 Relay</w:t>
            </w:r>
            <w:r w:rsidR="00950074">
              <w:rPr>
                <w:rFonts w:ascii="Arial" w:hAnsi="Arial" w:cs="Arial"/>
                <w:bCs/>
                <w:lang w:eastAsia="zh-CN"/>
              </w:rPr>
              <w:t xml:space="preserve"> by specifying that in possible conflict case, the priority between the relayed and direct emergency calls is determined by the local regulations, and in the absence of them, Relay UE implementation specific.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FB312" w:rsidR="005C754F" w:rsidRDefault="005F7E49" w:rsidP="005C754F">
            <w:pPr>
              <w:pStyle w:val="CRCoverPage"/>
              <w:spacing w:after="0"/>
              <w:rPr>
                <w:noProof/>
              </w:rPr>
            </w:pPr>
            <w:r>
              <w:rPr>
                <w:noProof/>
              </w:rPr>
              <w:t>The feature will not be aligned with SA1 requirements</w:t>
            </w:r>
            <w:r w:rsidR="00B43DB7">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CA2C3" w:rsidR="0004506A" w:rsidRDefault="005F7E49" w:rsidP="0004506A">
            <w:pPr>
              <w:pStyle w:val="CRCoverPage"/>
              <w:spacing w:after="0"/>
              <w:rPr>
                <w:noProof/>
              </w:rPr>
            </w:pPr>
            <w:r>
              <w:rPr>
                <w:lang w:eastAsia="zh-CN"/>
              </w:rPr>
              <w:t>5.4.4.3, 6.5.1.1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6" w:name="_Toc114664950"/>
      <w:bookmarkStart w:id="7" w:name="_Toc51768986"/>
      <w:bookmarkStart w:id="8" w:name="_Toc47342288"/>
      <w:bookmarkStart w:id="9" w:name="_Toc45183446"/>
      <w:bookmarkStart w:id="10" w:name="_Toc36187542"/>
      <w:bookmarkStart w:id="11" w:name="_Toc27846418"/>
      <w:bookmarkStart w:id="12" w:name="_Toc114665619"/>
      <w:bookmarkStart w:id="13" w:name="_Toc114671133"/>
      <w:bookmarkStart w:id="14" w:name="_Toc51836844"/>
      <w:bookmarkStart w:id="15" w:name="_Toc47594213"/>
      <w:bookmarkStart w:id="16" w:name="_Toc45194801"/>
      <w:bookmarkStart w:id="17" w:name="_Toc37076355"/>
      <w:bookmarkStart w:id="18" w:name="_Toc36192624"/>
      <w:bookmarkStart w:id="19" w:name="_Toc27896456"/>
      <w:bookmarkStart w:id="20" w:name="_Toc19197303"/>
      <w:r w:rsidRPr="009B1F1C">
        <w:rPr>
          <w:color w:val="FFFFFF"/>
        </w:rPr>
        <w:lastRenderedPageBreak/>
        <w:t>**** FIRST CHANGE ****</w:t>
      </w:r>
    </w:p>
    <w:p w14:paraId="71463F19" w14:textId="77777777" w:rsidR="005F7E49" w:rsidRDefault="005F7E49" w:rsidP="005F7E49">
      <w:pPr>
        <w:pStyle w:val="4"/>
        <w:rPr>
          <w:lang w:eastAsia="ko-KR"/>
        </w:rPr>
      </w:pPr>
      <w:bookmarkStart w:id="21" w:name="_Toc131158934"/>
      <w:bookmarkStart w:id="22" w:name="_Hlk1314151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ko-KR"/>
        </w:rPr>
        <w:t>5.4.4.3</w:t>
      </w:r>
      <w:r>
        <w:rPr>
          <w:lang w:eastAsia="ko-KR"/>
        </w:rPr>
        <w:tab/>
        <w:t>Emergency service from 5G ProSe Remote UE via 5G ProSe Layer-3 UE-to-Network Relay</w:t>
      </w:r>
      <w:bookmarkEnd w:id="21"/>
    </w:p>
    <w:p w14:paraId="2EEFA6EE" w14:textId="77777777" w:rsidR="005F7E49" w:rsidRDefault="005F7E49" w:rsidP="005F7E49">
      <w:pPr>
        <w:rPr>
          <w:lang w:eastAsia="ko-KR"/>
        </w:rPr>
      </w:pPr>
      <w:r>
        <w:rPr>
          <w:lang w:eastAsia="ko-KR"/>
        </w:rPr>
        <w:t>A 5G ProSe Layer-3 UE-to-Network Relay participates the relay discovery procedure for emergency service only when the AMF has included in the latest Registration Accept the Emergency Service Support indicator for emergency service from the 5G ProSe Remote UE.</w:t>
      </w:r>
    </w:p>
    <w:p w14:paraId="3AE3D440" w14:textId="7B5B6D37" w:rsidR="005F7E49" w:rsidRDefault="005F7E49" w:rsidP="005F7E49">
      <w:pPr>
        <w:rPr>
          <w:lang w:eastAsia="ko-KR"/>
        </w:rPr>
      </w:pPr>
      <w:bookmarkStart w:id="23" w:name="OLE_LINK4"/>
      <w:bookmarkStart w:id="24" w:name="OLE_LINK5"/>
      <w:r>
        <w:rPr>
          <w:lang w:eastAsia="ko-KR"/>
        </w:rPr>
        <w:t xml:space="preserve">If PC5 connection is requested using </w:t>
      </w:r>
      <w:ins w:id="25" w:author="XM2" w:date="2023-04-18T11:22:00Z">
        <w:r w:rsidR="00323115">
          <w:rPr>
            <w:lang w:eastAsia="ko-KR"/>
          </w:rPr>
          <w:t xml:space="preserve">dedicated RSC for </w:t>
        </w:r>
      </w:ins>
      <w:r>
        <w:rPr>
          <w:lang w:eastAsia="ko-KR"/>
        </w:rPr>
        <w:t xml:space="preserve">emergency </w:t>
      </w:r>
      <w:del w:id="26" w:author="XM2" w:date="2023-04-18T11:22:00Z">
        <w:r w:rsidDel="00323115">
          <w:rPr>
            <w:lang w:eastAsia="ko-KR"/>
          </w:rPr>
          <w:delText>RSC</w:delText>
        </w:r>
      </w:del>
      <w:ins w:id="27" w:author="XM2" w:date="2023-04-18T11:22:00Z">
        <w:r w:rsidR="00323115">
          <w:rPr>
            <w:lang w:eastAsia="ko-KR"/>
          </w:rPr>
          <w:t>service</w:t>
        </w:r>
      </w:ins>
      <w:bookmarkEnd w:id="23"/>
      <w:bookmarkEnd w:id="24"/>
      <w:r>
        <w:rPr>
          <w:lang w:eastAsia="ko-KR"/>
        </w:rPr>
        <w:t xml:space="preserve">, then the </w:t>
      </w:r>
      <w:bookmarkStart w:id="28" w:name="OLE_LINK3"/>
      <w:r>
        <w:rPr>
          <w:lang w:eastAsia="ko-KR"/>
        </w:rPr>
        <w:t xml:space="preserve">5G </w:t>
      </w:r>
      <w:proofErr w:type="spellStart"/>
      <w:r>
        <w:rPr>
          <w:lang w:eastAsia="ko-KR"/>
        </w:rPr>
        <w:t>ProSe</w:t>
      </w:r>
      <w:proofErr w:type="spellEnd"/>
      <w:r>
        <w:rPr>
          <w:lang w:eastAsia="ko-KR"/>
        </w:rPr>
        <w:t xml:space="preserve"> Layer-3 </w:t>
      </w:r>
      <w:ins w:id="29" w:author="XM2" w:date="2023-04-18T11:23:00Z">
        <w:r w:rsidR="00323115">
          <w:rPr>
            <w:lang w:eastAsia="ko-KR"/>
          </w:rPr>
          <w:t xml:space="preserve">UE-to-Network </w:t>
        </w:r>
      </w:ins>
      <w:r>
        <w:rPr>
          <w:lang w:eastAsia="ko-KR"/>
        </w:rPr>
        <w:t>Relay</w:t>
      </w:r>
      <w:bookmarkEnd w:id="28"/>
      <w:r>
        <w:rPr>
          <w:lang w:eastAsia="ko-KR"/>
        </w:rPr>
        <w:t xml:space="preserve"> sets the RRC Establishment cause to "emergency" when establishing an RRC connection.</w:t>
      </w:r>
    </w:p>
    <w:p w14:paraId="51526248" w14:textId="77777777" w:rsidR="005F7E49" w:rsidRDefault="005F7E49" w:rsidP="005F7E49">
      <w:pPr>
        <w:rPr>
          <w:lang w:eastAsia="ko-KR"/>
        </w:rPr>
      </w:pPr>
      <w:r>
        <w:rPr>
          <w:lang w:eastAsia="ko-KR"/>
        </w:rPr>
        <w:t>For 5G ProSe Layer-3 UE-to-Network Relay without N3IWF:</w:t>
      </w:r>
    </w:p>
    <w:p w14:paraId="6091457D" w14:textId="4AEFE8F4" w:rsidR="005F7E49" w:rsidRDefault="005F7E49" w:rsidP="005F7E49">
      <w:pPr>
        <w:pStyle w:val="B1"/>
        <w:rPr>
          <w:ins w:id="30" w:author="Hannu Hietalahti (Nokia)" w:date="2023-04-04T14:54:00Z"/>
        </w:rPr>
      </w:pPr>
      <w:r>
        <w:t>-</w:t>
      </w:r>
      <w:r>
        <w:tab/>
        <w:t>the 5G ProSe Layer-3 UE-to-Network Relay sets up an emergency PDU session to support the 5G ProSe Remote UE's emergency service.</w:t>
      </w:r>
    </w:p>
    <w:p w14:paraId="70C8C4D6" w14:textId="7E303A5B" w:rsidR="00E452EC" w:rsidRPr="00E817D5" w:rsidRDefault="00E452EC" w:rsidP="005F7E49">
      <w:pPr>
        <w:pStyle w:val="B1"/>
      </w:pPr>
      <w:ins w:id="31" w:author="Hannu Hietalahti (Nokia)" w:date="2023-04-04T14:54:00Z">
        <w:r w:rsidRPr="00E817D5">
          <w:t>-</w:t>
        </w:r>
        <w:r w:rsidRPr="00E817D5">
          <w:tab/>
          <w:t xml:space="preserve">A 5G ProSe Layer-3 UE-to-Network Relay can only </w:t>
        </w:r>
      </w:ins>
      <w:ins w:id="32" w:author="Hannu Hietalahti (Nokia)" w:date="2023-04-04T14:55:00Z">
        <w:r w:rsidRPr="00E817D5">
          <w:t xml:space="preserve">serve emergency services for either itself or for the 5G ProSe Layer-3 Remote UE but not both at the same time. In possible conflict case, the prioritisation </w:t>
        </w:r>
      </w:ins>
      <w:ins w:id="33" w:author="Hannu Hietalahti (Nokia)" w:date="2023-04-04T14:56:00Z">
        <w:r w:rsidRPr="00E817D5">
          <w:t xml:space="preserve">between </w:t>
        </w:r>
        <w:proofErr w:type="gramStart"/>
        <w:r w:rsidRPr="00E817D5">
          <w:t xml:space="preserve">the  </w:t>
        </w:r>
      </w:ins>
      <w:proofErr w:type="spellStart"/>
      <w:ins w:id="34" w:author="MediaTek " w:date="2023-04-04T17:56:00Z">
        <w:r w:rsidR="00A42A6C" w:rsidRPr="00E817D5">
          <w:t>the</w:t>
        </w:r>
        <w:proofErr w:type="spellEnd"/>
        <w:proofErr w:type="gramEnd"/>
        <w:r w:rsidR="00A42A6C" w:rsidRPr="00E817D5">
          <w:t xml:space="preserve"> </w:t>
        </w:r>
      </w:ins>
      <w:ins w:id="35" w:author="Hannu Hietalahti (Nokia)" w:date="2023-04-04T14:56:00Z">
        <w:r w:rsidRPr="00E817D5">
          <w:t xml:space="preserve">emergency </w:t>
        </w:r>
      </w:ins>
      <w:ins w:id="36" w:author="MediaTek " w:date="2023-04-04T17:56:00Z">
        <w:r w:rsidR="00A42A6C" w:rsidRPr="00E817D5">
          <w:t xml:space="preserve">calls </w:t>
        </w:r>
      </w:ins>
      <w:ins w:id="37" w:author="Hannu Hietalahti (Nokia)" w:date="2023-04-04T15:02:00Z">
        <w:r w:rsidRPr="00E817D5">
          <w:t xml:space="preserve">is </w:t>
        </w:r>
      </w:ins>
      <w:ins w:id="38" w:author="Hannu Hietalahti (Nokia)" w:date="2023-04-04T15:04:00Z">
        <w:r w:rsidR="00950074" w:rsidRPr="00E817D5">
          <w:t>determined by the local regulations</w:t>
        </w:r>
      </w:ins>
      <w:ins w:id="39" w:author="Hannu Hietalahti (Nokia)" w:date="2023-04-04T15:05:00Z">
        <w:r w:rsidR="00950074" w:rsidRPr="00E817D5">
          <w:t>, if available. In the absence of local regulations, prioritisation between the emergency calls is</w:t>
        </w:r>
      </w:ins>
      <w:ins w:id="40" w:author="Hannu Hietalahti (Nokia)" w:date="2023-04-04T15:04:00Z">
        <w:r w:rsidR="00950074" w:rsidRPr="00E817D5">
          <w:t xml:space="preserve"> 5G ProSe Layer-3 UE-to-Network Relay </w:t>
        </w:r>
      </w:ins>
      <w:ins w:id="41" w:author="Hannu Hietalahti (Nokia)" w:date="2023-04-04T15:02:00Z">
        <w:r w:rsidRPr="00E817D5">
          <w:t>implementation specific.</w:t>
        </w:r>
      </w:ins>
    </w:p>
    <w:p w14:paraId="4023A460" w14:textId="00929C54" w:rsidR="005F7E49" w:rsidRPr="00E817D5" w:rsidRDefault="005F7E49">
      <w:pPr>
        <w:pStyle w:val="B2"/>
        <w:pPrChange w:id="42" w:author="Ericsson" w:date="2023-04-05T10:48:00Z">
          <w:pPr>
            <w:pStyle w:val="B1"/>
          </w:pPr>
        </w:pPrChange>
      </w:pPr>
      <w:r w:rsidRPr="00E817D5">
        <w:t>-</w:t>
      </w:r>
      <w:r w:rsidRPr="00E817D5">
        <w:tab/>
      </w:r>
      <w:del w:id="43" w:author="Hannu Hietalahti (Nokia)" w:date="2023-04-04T15:02:00Z">
        <w:r w:rsidRPr="00E817D5" w:rsidDel="00E452EC">
          <w:rPr>
            <w:rPrChange w:id="44" w:author="MediaTek " w:date="2023-04-06T13:11:00Z">
              <w:rPr>
                <w:highlight w:val="cyan"/>
              </w:rPr>
            </w:rPrChange>
          </w:rPr>
          <w:delText xml:space="preserve">when </w:delText>
        </w:r>
      </w:del>
      <w:ins w:id="45" w:author="Hannu Hietalahti (Nokia)" w:date="2023-04-04T15:02:00Z">
        <w:del w:id="46" w:author="XM2" w:date="2023-04-18T11:25:00Z">
          <w:r w:rsidR="00E452EC" w:rsidRPr="00E817D5" w:rsidDel="00323115">
            <w:rPr>
              <w:rPrChange w:id="47" w:author="MediaTek " w:date="2023-04-06T13:11:00Z">
                <w:rPr>
                  <w:highlight w:val="cyan"/>
                </w:rPr>
              </w:rPrChange>
            </w:rPr>
            <w:delText>i</w:delText>
          </w:r>
        </w:del>
      </w:ins>
      <w:ins w:id="48" w:author="XM2" w:date="2023-04-18T11:25:00Z">
        <w:r w:rsidR="00323115">
          <w:t>I</w:t>
        </w:r>
      </w:ins>
      <w:ins w:id="49" w:author="Hannu Hietalahti (Nokia)" w:date="2023-04-04T15:02:00Z">
        <w:r w:rsidR="00E452EC" w:rsidRPr="00E817D5">
          <w:rPr>
            <w:rPrChange w:id="50" w:author="MediaTek " w:date="2023-04-06T13:11:00Z">
              <w:rPr>
                <w:highlight w:val="cyan"/>
              </w:rPr>
            </w:rPrChange>
          </w:rPr>
          <w:t xml:space="preserve">f </w:t>
        </w:r>
      </w:ins>
      <w:r w:rsidRPr="00E817D5">
        <w:rPr>
          <w:rPrChange w:id="51" w:author="MediaTek " w:date="2023-04-06T13:11:00Z">
            <w:rPr>
              <w:highlight w:val="cyan"/>
            </w:rPr>
          </w:rPrChange>
        </w:rPr>
        <w:t xml:space="preserve">a </w:t>
      </w:r>
      <w:bookmarkStart w:id="52" w:name="OLE_LINK6"/>
      <w:bookmarkStart w:id="53" w:name="OLE_LINK7"/>
      <w:bookmarkStart w:id="54" w:name="_GoBack"/>
      <w:r w:rsidRPr="00E817D5">
        <w:rPr>
          <w:rPrChange w:id="55" w:author="MediaTek " w:date="2023-04-06T13:11:00Z">
            <w:rPr>
              <w:highlight w:val="cyan"/>
            </w:rPr>
          </w:rPrChange>
        </w:rPr>
        <w:t xml:space="preserve">5G </w:t>
      </w:r>
      <w:proofErr w:type="spellStart"/>
      <w:r w:rsidRPr="00E817D5">
        <w:rPr>
          <w:rPrChange w:id="56" w:author="MediaTek " w:date="2023-04-06T13:11:00Z">
            <w:rPr>
              <w:highlight w:val="cyan"/>
            </w:rPr>
          </w:rPrChange>
        </w:rPr>
        <w:t>ProSe</w:t>
      </w:r>
      <w:proofErr w:type="spellEnd"/>
      <w:r w:rsidRPr="00E817D5">
        <w:rPr>
          <w:rPrChange w:id="57" w:author="MediaTek " w:date="2023-04-06T13:11:00Z">
            <w:rPr>
              <w:highlight w:val="cyan"/>
            </w:rPr>
          </w:rPrChange>
        </w:rPr>
        <w:t xml:space="preserve"> Layer-3 UE-to-Network Relay</w:t>
      </w:r>
      <w:del w:id="58" w:author="XM2" w:date="2023-04-18T11:23:00Z">
        <w:r w:rsidRPr="00E817D5" w:rsidDel="00323115">
          <w:rPr>
            <w:rPrChange w:id="59" w:author="MediaTek " w:date="2023-04-06T13:11:00Z">
              <w:rPr>
                <w:highlight w:val="cyan"/>
              </w:rPr>
            </w:rPrChange>
          </w:rPr>
          <w:delText xml:space="preserve"> UE</w:delText>
        </w:r>
      </w:del>
      <w:r w:rsidRPr="00E817D5">
        <w:rPr>
          <w:rPrChange w:id="60" w:author="MediaTek " w:date="2023-04-06T13:11:00Z">
            <w:rPr>
              <w:highlight w:val="cyan"/>
            </w:rPr>
          </w:rPrChange>
        </w:rPr>
        <w:t xml:space="preserve"> </w:t>
      </w:r>
      <w:bookmarkEnd w:id="52"/>
      <w:bookmarkEnd w:id="53"/>
      <w:bookmarkEnd w:id="54"/>
      <w:ins w:id="61" w:author="Hannu Hietalahti (Nokia)" w:date="2023-04-04T14:53:00Z">
        <w:r w:rsidR="00E452EC" w:rsidRPr="00E817D5">
          <w:rPr>
            <w:rPrChange w:id="62" w:author="MediaTek " w:date="2023-04-06T13:11:00Z">
              <w:rPr>
                <w:highlight w:val="yellow"/>
              </w:rPr>
            </w:rPrChange>
          </w:rPr>
          <w:t>is not able to handle relayed emergency services due to having</w:t>
        </w:r>
        <w:del w:id="63" w:author="MediaTek " w:date="2023-04-06T13:09:00Z">
          <w:r w:rsidR="00E452EC" w:rsidRPr="00E817D5" w:rsidDel="008A0756">
            <w:rPr>
              <w:rPrChange w:id="64" w:author="MediaTek " w:date="2023-04-06T13:11:00Z">
                <w:rPr>
                  <w:highlight w:val="yellow"/>
                </w:rPr>
              </w:rPrChange>
            </w:rPr>
            <w:delText xml:space="preserve"> </w:delText>
          </w:r>
        </w:del>
      </w:ins>
      <w:del w:id="65" w:author="MediaTek " w:date="2023-04-06T13:09:00Z">
        <w:r w:rsidRPr="00E817D5" w:rsidDel="008A0756">
          <w:rPr>
            <w:rPrChange w:id="66" w:author="MediaTek " w:date="2023-04-06T13:11:00Z">
              <w:rPr>
                <w:highlight w:val="cyan"/>
              </w:rPr>
            </w:rPrChange>
          </w:rPr>
          <w:delText>initiate</w:delText>
        </w:r>
        <w:r w:rsidRPr="00E817D5" w:rsidDel="008A0756">
          <w:delText xml:space="preserve">s </w:delText>
        </w:r>
      </w:del>
      <w:ins w:id="67" w:author="SHIEH, HUGH H" w:date="2023-04-05T10:51:00Z">
        <w:r w:rsidR="004D1C6A" w:rsidRPr="00E817D5">
          <w:t xml:space="preserve"> an active </w:t>
        </w:r>
      </w:ins>
      <w:r w:rsidRPr="00E817D5">
        <w:t>emergency service</w:t>
      </w:r>
      <w:ins w:id="68" w:author="MediaTek " w:date="2023-04-04T10:37:00Z">
        <w:r w:rsidR="00DB50C5" w:rsidRPr="00E817D5">
          <w:t xml:space="preserve"> (of its own or</w:t>
        </w:r>
      </w:ins>
      <w:ins w:id="69" w:author="MediaTek " w:date="2023-04-04T10:38:00Z">
        <w:r w:rsidR="00DB50C5" w:rsidRPr="00E817D5">
          <w:t xml:space="preserve"> for </w:t>
        </w:r>
      </w:ins>
      <w:ins w:id="70" w:author="MediaTek " w:date="2023-04-04T10:44:00Z">
        <w:r w:rsidR="00DB50C5" w:rsidRPr="00E817D5">
          <w:t xml:space="preserve">a </w:t>
        </w:r>
      </w:ins>
      <w:ins w:id="71" w:author="MediaTek " w:date="2023-04-04T10:38:00Z">
        <w:r w:rsidR="00DB50C5" w:rsidRPr="00E817D5">
          <w:t>5G ProSe Layer-3 Remote UE emergency service)</w:t>
        </w:r>
      </w:ins>
      <w:r w:rsidRPr="00E817D5">
        <w:t xml:space="preserve">, the 5G ProSe </w:t>
      </w:r>
      <w:ins w:id="72" w:author="MediaTek " w:date="2023-04-04T11:00:00Z">
        <w:r w:rsidR="00E45193" w:rsidRPr="00E817D5">
          <w:t xml:space="preserve">Layer-3 UE-to-Network </w:t>
        </w:r>
      </w:ins>
      <w:r w:rsidRPr="00E817D5">
        <w:t xml:space="preserve">Relay shall not advertise its support of emergency service </w:t>
      </w:r>
      <w:ins w:id="73" w:author="MediaTek " w:date="2023-04-04T11:07:00Z">
        <w:r w:rsidR="001C1886" w:rsidRPr="00E817D5">
          <w:t>and</w:t>
        </w:r>
      </w:ins>
      <w:ins w:id="74" w:author="MediaTek " w:date="2023-04-04T11:06:00Z">
        <w:r w:rsidR="00E10437" w:rsidRPr="00E817D5">
          <w:t xml:space="preserve"> shall</w:t>
        </w:r>
      </w:ins>
      <w:ins w:id="75" w:author="MediaTek " w:date="2023-04-04T10:39:00Z">
        <w:r w:rsidR="00DB50C5" w:rsidRPr="00E817D5">
          <w:t xml:space="preserve"> not respond</w:t>
        </w:r>
      </w:ins>
      <w:del w:id="76" w:author="MediaTek " w:date="2023-04-04T10:44:00Z">
        <w:r w:rsidRPr="00E817D5" w:rsidDel="00DB50C5">
          <w:delText>and reject</w:delText>
        </w:r>
      </w:del>
      <w:r w:rsidRPr="00E817D5">
        <w:t xml:space="preserve"> </w:t>
      </w:r>
      <w:ins w:id="77" w:author="MediaTek " w:date="2023-04-04T10:45:00Z">
        <w:r w:rsidR="00DB50C5" w:rsidRPr="00E817D5">
          <w:t xml:space="preserve">to </w:t>
        </w:r>
      </w:ins>
      <w:r w:rsidRPr="00E817D5">
        <w:t xml:space="preserve">any </w:t>
      </w:r>
      <w:ins w:id="78" w:author="MediaTek " w:date="2023-04-04T11:03:00Z">
        <w:r w:rsidR="00E10437" w:rsidRPr="00E817D5">
          <w:t>new</w:t>
        </w:r>
      </w:ins>
      <w:ins w:id="79" w:author="MediaTek " w:date="2023-04-04T10:45:00Z">
        <w:r w:rsidR="00DB50C5" w:rsidRPr="00E817D5">
          <w:t xml:space="preserve"> </w:t>
        </w:r>
      </w:ins>
      <w:r w:rsidRPr="00E817D5">
        <w:t xml:space="preserve">5G ProSe </w:t>
      </w:r>
      <w:ins w:id="80" w:author="MediaTek " w:date="2023-04-04T11:01:00Z">
        <w:r w:rsidR="00E45193" w:rsidRPr="00E817D5">
          <w:t xml:space="preserve">Layer-3 </w:t>
        </w:r>
      </w:ins>
      <w:r w:rsidRPr="00E817D5">
        <w:t xml:space="preserve">Remote UE's requests for relaying emergency services. </w:t>
      </w:r>
      <w:del w:id="81" w:author="MediaTek " w:date="2023-04-04T11:05:00Z">
        <w:r w:rsidRPr="00E817D5" w:rsidDel="00E10437">
          <w:delText>The 5G ProSe Layer-3 Remote UE can attempt to select other 5G ProSe Layer-3 UE-to-Network Relay.</w:delText>
        </w:r>
      </w:del>
    </w:p>
    <w:p w14:paraId="525E8B81" w14:textId="2C298D7B" w:rsidR="006603DA" w:rsidDel="00425949" w:rsidRDefault="005F7E49" w:rsidP="006603DA">
      <w:pPr>
        <w:pStyle w:val="B2"/>
        <w:rPr>
          <w:del w:id="82" w:author="MediaTek " w:date="2023-04-04T10:56:00Z"/>
        </w:rPr>
      </w:pPr>
      <w:del w:id="83" w:author="MediaTek " w:date="2023-04-05T11:59:00Z">
        <w:r w:rsidRPr="00E817D5" w:rsidDel="00831F14">
          <w:delText>-</w:delText>
        </w:r>
        <w:r w:rsidRPr="00E817D5" w:rsidDel="00831F14">
          <w:tab/>
          <w:delText>If the 5G ProSe Layer-3 Relay is relaying an emergency service for a 5G ProSe Layer-3 Remote UE,then it shall prioritise its own emergency service establishment and stop relaying the Remote UEs emergency service.</w:delText>
        </w:r>
      </w:del>
    </w:p>
    <w:p w14:paraId="36A2202E" w14:textId="24B14D97" w:rsidR="00E54198" w:rsidDel="00E54198" w:rsidRDefault="00E54198" w:rsidP="00E54198">
      <w:pPr>
        <w:pStyle w:val="EditorsNote"/>
        <w:rPr>
          <w:del w:id="84" w:author="MediaTek " w:date="2023-04-03T16:19:00Z"/>
        </w:rPr>
      </w:pPr>
      <w:del w:id="85" w:author="MediaTek " w:date="2023-04-03T16:19:00Z">
        <w:r w:rsidDel="00E54198">
          <w:delText>Editor's note:</w:delText>
        </w:r>
        <w:r w:rsidDel="00E54198">
          <w:tab/>
          <w:delText>SA WG1 is expected to verify the service requirement for pre-empting relayed emergency service.</w:delText>
        </w:r>
      </w:del>
    </w:p>
    <w:p w14:paraId="250DA5C8" w14:textId="77777777" w:rsidR="005F7E49" w:rsidRDefault="005F7E49" w:rsidP="005F7E49">
      <w:pPr>
        <w:rPr>
          <w:lang w:eastAsia="ko-KR"/>
        </w:rPr>
      </w:pPr>
      <w:r>
        <w:rPr>
          <w:lang w:eastAsia="ko-KR"/>
        </w:rPr>
        <w:t>For information on the handling of emergency number, P-CSCF address and access type setting, refer to TS 23.167 [31].</w:t>
      </w:r>
    </w:p>
    <w:p w14:paraId="339D45FC" w14:textId="3EC055A9" w:rsidR="00687912" w:rsidRDefault="00687912" w:rsidP="00687912">
      <w:pPr>
        <w:rPr>
          <w:rFonts w:eastAsia="等线"/>
          <w:lang w:eastAsia="ko-KR"/>
        </w:rPr>
      </w:pPr>
    </w:p>
    <w:p w14:paraId="73A302D7" w14:textId="11A583B2"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87912">
        <w:rPr>
          <w:color w:val="FFFFFF"/>
          <w:lang w:eastAsia="ko-KR"/>
        </w:rPr>
        <w:t>**** NEXT CHANGE ****</w:t>
      </w:r>
    </w:p>
    <w:p w14:paraId="722128FD" w14:textId="77777777" w:rsidR="00687912" w:rsidRPr="00CB5EC9" w:rsidRDefault="00687912" w:rsidP="00687912">
      <w:pPr>
        <w:pStyle w:val="4"/>
        <w:rPr>
          <w:lang w:eastAsia="zh-CN"/>
        </w:rPr>
      </w:pPr>
      <w:bookmarkStart w:id="86" w:name="_Toc131159073"/>
      <w:bookmarkEnd w:id="22"/>
      <w:r w:rsidRPr="00CB5EC9">
        <w:rPr>
          <w:lang w:eastAsia="zh-CN"/>
        </w:rPr>
        <w:t>6.5.1.1</w:t>
      </w:r>
      <w:r w:rsidRPr="00CB5EC9">
        <w:rPr>
          <w:lang w:eastAsia="zh-CN"/>
        </w:rPr>
        <w:tab/>
        <w:t>5G ProSe Communication via 5G ProSe Layer-3 UE-to-Network Relay</w:t>
      </w:r>
      <w:r w:rsidRPr="00CB5EC9">
        <w:t xml:space="preserve"> without N3IWF</w:t>
      </w:r>
      <w:bookmarkEnd w:id="86"/>
    </w:p>
    <w:p w14:paraId="7D2E60F3" w14:textId="77777777" w:rsidR="00687912" w:rsidRPr="00CB5EC9" w:rsidRDefault="00687912" w:rsidP="00687912">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774A51F8" w14:textId="77777777" w:rsidR="00687912" w:rsidRPr="00CB5EC9" w:rsidRDefault="00687912" w:rsidP="00687912">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87" w:name="_MON_1682938456"/>
    <w:bookmarkEnd w:id="87"/>
    <w:p w14:paraId="7937957F" w14:textId="77777777" w:rsidR="00687912" w:rsidRPr="00CB5EC9" w:rsidRDefault="00687912" w:rsidP="00687912">
      <w:pPr>
        <w:pStyle w:val="TH"/>
      </w:pPr>
      <w:r w:rsidRPr="00CB5EC9">
        <w:object w:dxaOrig="9001" w:dyaOrig="5781" w14:anchorId="196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89.8pt" o:ole="">
            <v:imagedata r:id="rId16" o:title=""/>
          </v:shape>
          <o:OLEObject Type="Embed" ProgID="Word.Picture.8" ShapeID="_x0000_i1025" DrawAspect="Content" ObjectID="_1743322754" r:id="rId17"/>
        </w:object>
      </w:r>
    </w:p>
    <w:p w14:paraId="646F1375" w14:textId="77777777" w:rsidR="00687912" w:rsidRPr="00CB5EC9" w:rsidRDefault="00687912" w:rsidP="00687912">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144A661E" w14:textId="77777777" w:rsidR="00687912" w:rsidRPr="00CB5EC9" w:rsidRDefault="00687912" w:rsidP="00687912">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053C54FC" w14:textId="77777777" w:rsidR="00687912" w:rsidRPr="00CB5EC9" w:rsidRDefault="00687912" w:rsidP="00687912">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7694F0FB" w14:textId="77777777" w:rsidR="00687912" w:rsidRPr="00CB5EC9" w:rsidRDefault="00687912" w:rsidP="00687912">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4AEDB82E" w14:textId="77777777" w:rsidR="00687912" w:rsidRPr="00CB5EC9" w:rsidRDefault="00687912" w:rsidP="00687912">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1CBFA53D" w14:textId="77777777" w:rsidR="00687912" w:rsidRPr="00CB5EC9" w:rsidRDefault="00687912" w:rsidP="00687912">
      <w:pPr>
        <w:pStyle w:val="B1"/>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7F32D78B" w14:textId="77777777" w:rsidR="00687912" w:rsidRDefault="00687912" w:rsidP="00687912">
      <w:pPr>
        <w:pStyle w:val="B1"/>
        <w:rPr>
          <w:lang w:eastAsia="zh-CN"/>
        </w:rPr>
      </w:pPr>
      <w:r>
        <w:rPr>
          <w:lang w:eastAsia="zh-CN"/>
        </w:rPr>
        <w:tab/>
        <w:t>When the 5G ProSe Layer-3 Remote UE sends the Direct Communication Request message including the dedicated emergency RSC, the 5G ProSe Layer-3 UE-to-Network Relay sets up an emergency PDU session for relaying the emergency service.</w:t>
      </w:r>
    </w:p>
    <w:p w14:paraId="5C83ED26" w14:textId="53000392" w:rsidR="00687912" w:rsidRPr="00CB5EC9" w:rsidDel="00687912" w:rsidRDefault="00687912" w:rsidP="00D4200E">
      <w:pPr>
        <w:pStyle w:val="NO"/>
        <w:rPr>
          <w:del w:id="88" w:author="MediaTek " w:date="2023-04-03T11:01:00Z"/>
        </w:rPr>
      </w:pPr>
      <w:r w:rsidRPr="00CB5EC9">
        <w:t>NOTE </w:t>
      </w:r>
      <w:r>
        <w:t>2</w:t>
      </w:r>
      <w:r w:rsidRPr="00CB5EC9">
        <w:t>:</w:t>
      </w:r>
      <w:r w:rsidRPr="00CB5EC9">
        <w:tab/>
      </w:r>
      <w:r>
        <w:t xml:space="preserve">If the 5G ProSe Layer-3 UE-to-Network Relay has its own emergency service ongoing, </w:t>
      </w:r>
      <w:ins w:id="89" w:author="Ericsson" w:date="2023-04-05T10:26:00Z">
        <w:r w:rsidR="00F05E49">
          <w:t>how to handle the conflict case is</w:t>
        </w:r>
        <w:r w:rsidR="00F05E49" w:rsidDel="00687912">
          <w:t xml:space="preserve"> </w:t>
        </w:r>
      </w:ins>
      <w:del w:id="90" w:author="MediaTek " w:date="2023-04-03T11:01:00Z">
        <w:r w:rsidDel="00687912">
          <w:delText xml:space="preserve">it does not advertise the emergency RSC as </w:delText>
        </w:r>
      </w:del>
      <w:r>
        <w:t>specified in clause 5.4.4</w:t>
      </w:r>
      <w:ins w:id="91" w:author="Ericsson" w:date="2023-04-05T10:26:00Z">
        <w:r w:rsidR="00F05E49">
          <w:t>.3</w:t>
        </w:r>
      </w:ins>
      <w:r>
        <w:t>.</w:t>
      </w:r>
    </w:p>
    <w:p w14:paraId="2946D6F5" w14:textId="77777777" w:rsidR="00D4200E" w:rsidRDefault="00687912" w:rsidP="00CD027C">
      <w:pPr>
        <w:pStyle w:val="NO"/>
        <w:rPr>
          <w:lang w:eastAsia="zh-CN"/>
        </w:rPr>
      </w:pPr>
      <w:r>
        <w:rPr>
          <w:lang w:eastAsia="zh-CN"/>
        </w:rPr>
        <w:tab/>
      </w:r>
    </w:p>
    <w:p w14:paraId="4C2DBC2C" w14:textId="77C7063A" w:rsidR="00687912" w:rsidRDefault="00687912" w:rsidP="00D4200E">
      <w:pPr>
        <w:pStyle w:val="B1"/>
        <w:ind w:firstLine="0"/>
        <w:rPr>
          <w:lang w:eastAsia="zh-CN"/>
        </w:rPr>
      </w:pPr>
      <w:r>
        <w:rPr>
          <w:lang w:eastAsia="zh-CN"/>
        </w:rPr>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198B702" w14:textId="77777777" w:rsidR="00687912" w:rsidRPr="00CB5EC9" w:rsidRDefault="00687912" w:rsidP="00687912">
      <w:pPr>
        <w:pStyle w:val="B1"/>
      </w:pPr>
      <w:r w:rsidRPr="00CB5EC9">
        <w:rPr>
          <w:lang w:eastAsia="zh-CN"/>
        </w:rPr>
        <w:lastRenderedPageBreak/>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2AB18518" w14:textId="77777777" w:rsidR="00687912" w:rsidRPr="00CB5EC9" w:rsidRDefault="00687912" w:rsidP="00687912">
      <w:pPr>
        <w:pStyle w:val="B1"/>
      </w:pPr>
      <w:r w:rsidRPr="00CB5EC9">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774BBA7D" w14:textId="77777777" w:rsidR="00687912" w:rsidRPr="00CB5EC9" w:rsidRDefault="00687912" w:rsidP="00687912">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2F3E4645" w14:textId="77777777" w:rsidR="00687912" w:rsidRPr="00CB5EC9" w:rsidRDefault="00687912" w:rsidP="00687912">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031A9E76" w14:textId="77777777" w:rsidR="00687912" w:rsidRPr="00CB5EC9" w:rsidRDefault="00687912" w:rsidP="00687912">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2F3DBCBB" w14:textId="77777777" w:rsidR="00687912" w:rsidRPr="00CB5EC9" w:rsidRDefault="00687912" w:rsidP="00687912">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ProSe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lang w:eastAsia="zh-CN"/>
        </w:rPr>
        <w:t>reference point</w:t>
      </w:r>
      <w:r w:rsidRPr="00CB5EC9">
        <w:t xml:space="preserve"> as Ethernet or Unstructured traffic.</w:t>
      </w:r>
    </w:p>
    <w:p w14:paraId="6E7E1DB0" w14:textId="77777777" w:rsidR="00687912" w:rsidRPr="00CB5EC9" w:rsidRDefault="00687912" w:rsidP="00687912">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745CBEA" w14:textId="77777777" w:rsidR="00687912" w:rsidRPr="00CB5EC9" w:rsidRDefault="00687912" w:rsidP="00687912">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等线"/>
          <w:lang w:eastAsia="zh-CN"/>
        </w:rPr>
        <w:t xml:space="preserve">the </w:t>
      </w:r>
      <w:r w:rsidRPr="00CB5EC9">
        <w:rPr>
          <w:lang w:eastAsia="ko-KR"/>
        </w:rPr>
        <w:t>Packet Filters</w:t>
      </w:r>
      <w:r w:rsidRPr="00CB5EC9">
        <w:rPr>
          <w:rFonts w:eastAsia="等线"/>
          <w:lang w:eastAsia="zh-CN"/>
        </w:rPr>
        <w:t xml:space="preserve"> used over </w:t>
      </w:r>
      <w:proofErr w:type="spellStart"/>
      <w:r w:rsidRPr="00CB5EC9">
        <w:rPr>
          <w:rFonts w:eastAsia="等线"/>
          <w:lang w:eastAsia="zh-CN"/>
        </w:rPr>
        <w:t>Uu</w:t>
      </w:r>
      <w:proofErr w:type="spellEnd"/>
      <w:r w:rsidRPr="00CB5EC9">
        <w:rPr>
          <w:rFonts w:eastAsia="等线"/>
          <w:lang w:eastAsia="zh-CN"/>
        </w:rPr>
        <w:t xml:space="preserve"> interface based on the received PC5 </w:t>
      </w:r>
      <w:r>
        <w:rPr>
          <w:rFonts w:eastAsia="等线"/>
          <w:lang w:eastAsia="zh-CN"/>
        </w:rPr>
        <w:t xml:space="preserve">QoS Info and </w:t>
      </w:r>
      <w:r w:rsidRPr="00CB5EC9">
        <w:rPr>
          <w:rFonts w:eastAsia="等线"/>
          <w:lang w:eastAsia="zh-CN"/>
        </w:rPr>
        <w:t>QoS Rule(s) as described in clause</w:t>
      </w:r>
      <w:r w:rsidRPr="00CB5EC9">
        <w:t> </w:t>
      </w:r>
      <w:r w:rsidRPr="00CB5EC9">
        <w:rPr>
          <w:rFonts w:eastAsia="等线"/>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ACCE43" w14:textId="77777777" w:rsidR="00687912" w:rsidRPr="00CB5EC9" w:rsidRDefault="00687912" w:rsidP="00687912">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w:t>
      </w:r>
      <w:proofErr w:type="spellStart"/>
      <w:r w:rsidRPr="00CB5EC9">
        <w:t>QoS</w:t>
      </w:r>
      <w:proofErr w:type="spellEnd"/>
      <w:r w:rsidRPr="00CB5EC9">
        <w:t xml:space="preserve"> Flow.</w:t>
      </w:r>
    </w:p>
    <w:p w14:paraId="3F71BCBA" w14:textId="77777777" w:rsidR="00687912" w:rsidRPr="00CB5EC9" w:rsidRDefault="00687912" w:rsidP="00687912">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096203FD" w14:textId="77777777" w:rsidR="00687912" w:rsidRPr="00CB5EC9" w:rsidRDefault="00687912" w:rsidP="00687912">
      <w:pPr>
        <w:pStyle w:val="B1"/>
      </w:pPr>
      <w:r w:rsidRPr="00CB5EC9">
        <w:rPr>
          <w:lang w:eastAsia="zh-CN"/>
        </w:rPr>
        <w:tab/>
        <w:t xml:space="preserve">The </w:t>
      </w:r>
      <w:r w:rsidRPr="00CB5EC9">
        <w:t>Remote UE Report is N1 SM NAS message sent with the PDU Session ID to the AMF, in turn delivered to the SMF.</w:t>
      </w:r>
    </w:p>
    <w:p w14:paraId="103FC147" w14:textId="77777777" w:rsidR="00687912" w:rsidRPr="00CB5EC9" w:rsidRDefault="00687912" w:rsidP="00687912">
      <w:pPr>
        <w:pStyle w:val="NO"/>
      </w:pPr>
      <w:r w:rsidRPr="00CB5EC9">
        <w:t>NOTE </w:t>
      </w:r>
      <w:r>
        <w:t>3</w:t>
      </w:r>
      <w:r w:rsidRPr="00CB5EC9">
        <w:t>:</w:t>
      </w:r>
      <w:r w:rsidRPr="00CB5EC9">
        <w:tab/>
        <w:t>The privacy protection for Remote User ID</w:t>
      </w:r>
      <w:r>
        <w:t xml:space="preserve"> is specified in TS 33.503 [29]</w:t>
      </w:r>
      <w:r w:rsidRPr="00CB5EC9">
        <w:t>.</w:t>
      </w:r>
    </w:p>
    <w:p w14:paraId="78E67564" w14:textId="77777777" w:rsidR="00687912" w:rsidRPr="00CB5EC9" w:rsidRDefault="00687912" w:rsidP="00687912">
      <w:pPr>
        <w:pStyle w:val="B1"/>
      </w:pPr>
      <w:r w:rsidRPr="00CB5EC9">
        <w:tab/>
        <w:t>For IP info the following principles apply:</w:t>
      </w:r>
    </w:p>
    <w:p w14:paraId="3C326ACD" w14:textId="77777777" w:rsidR="00687912" w:rsidRPr="00CB5EC9" w:rsidRDefault="00687912" w:rsidP="00687912">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7537FC7B" w14:textId="77777777" w:rsidR="00687912" w:rsidRPr="00CB5EC9" w:rsidRDefault="00687912" w:rsidP="00687912">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7FDDFBDB" w14:textId="77777777" w:rsidR="00687912" w:rsidRPr="00CB5EC9" w:rsidRDefault="00687912" w:rsidP="00687912">
      <w:pPr>
        <w:rPr>
          <w:lang w:eastAsia="zh-CN"/>
        </w:rPr>
      </w:pPr>
      <w:r w:rsidRPr="00CB5EC9">
        <w:rPr>
          <w:rFonts w:eastAsia="等线"/>
        </w:rPr>
        <w:lastRenderedPageBreak/>
        <w:t>If the PDU Session for relaying is released by the UE-to-Network Relay or the network</w:t>
      </w:r>
      <w:r w:rsidRPr="00CB5EC9">
        <w:rPr>
          <w:lang w:eastAsia="zh-CN"/>
        </w:rPr>
        <w:t xml:space="preserve"> as described in clause</w:t>
      </w:r>
      <w:r w:rsidRPr="00CB5EC9">
        <w:rPr>
          <w:rFonts w:eastAsia="等线"/>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等线"/>
        </w:rPr>
        <w:t xml:space="preserve">, the UE-to-Network Relay should initiate the release of the </w:t>
      </w:r>
      <w:r w:rsidRPr="00CB5EC9">
        <w:rPr>
          <w:rFonts w:eastAsia="等线"/>
          <w:lang w:eastAsia="zh-CN"/>
        </w:rPr>
        <w:t>layer-2</w:t>
      </w:r>
      <w:r w:rsidRPr="00CB5EC9">
        <w:rPr>
          <w:rFonts w:eastAsia="等线"/>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等线"/>
        </w:rPr>
        <w:t> 6.</w:t>
      </w:r>
      <w:r w:rsidRPr="00CB5EC9">
        <w:rPr>
          <w:lang w:eastAsia="zh-CN"/>
        </w:rPr>
        <w:t>4.3.3.</w:t>
      </w:r>
    </w:p>
    <w:p w14:paraId="02140676" w14:textId="77777777" w:rsidR="00687912" w:rsidRDefault="00687912" w:rsidP="00687912">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554880C2" w14:textId="77777777" w:rsidR="00687912" w:rsidRPr="00CB5EC9" w:rsidRDefault="00687912" w:rsidP="00687912">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59806C8B" w14:textId="77777777" w:rsidR="00687912" w:rsidRPr="00CB5EC9" w:rsidRDefault="00687912" w:rsidP="00687912">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2ED0E7B7" w14:textId="77777777" w:rsidR="00687912" w:rsidRPr="00CB5EC9" w:rsidRDefault="00687912" w:rsidP="00687912">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3A2892CD" w14:textId="77777777" w:rsidR="00687912" w:rsidRPr="00687912" w:rsidRDefault="00687912" w:rsidP="00687912">
      <w:pPr>
        <w:rPr>
          <w:rFonts w:eastAsia="等线"/>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01C99" w14:textId="77777777" w:rsidR="0057392F" w:rsidRDefault="0057392F">
      <w:r>
        <w:separator/>
      </w:r>
    </w:p>
  </w:endnote>
  <w:endnote w:type="continuationSeparator" w:id="0">
    <w:p w14:paraId="4B6D9AE9" w14:textId="77777777" w:rsidR="0057392F" w:rsidRDefault="0057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0DE76" w14:textId="77777777" w:rsidR="0057392F" w:rsidRDefault="0057392F">
      <w:r>
        <w:separator/>
      </w:r>
    </w:p>
  </w:footnote>
  <w:footnote w:type="continuationSeparator" w:id="0">
    <w:p w14:paraId="224DB7ED" w14:textId="77777777" w:rsidR="0057392F" w:rsidRDefault="00573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rson w15:author="Hannu Hietalahti (Nokia)">
    <w15:presenceInfo w15:providerId="AD" w15:userId="S::hannu.hietalahti@nokia.com::bcd6d86d-9ffc-4aa1-b5a6-083a51dd89a7"/>
  </w15:person>
  <w15:person w15:author="MediaTek ">
    <w15:presenceInfo w15:providerId="None" w15:userId="MediaTek "/>
  </w15:person>
  <w15:person w15:author="Ericsson">
    <w15:presenceInfo w15:providerId="None" w15:userId="Ericsson"/>
  </w15:person>
  <w15:person w15:author="SHIEH, HUGH H">
    <w15:presenceInfo w15:providerId="AD" w15:userId="S::hs6220@att.com::79e34e92-affd-4393-98c9-2ff3931e0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102"/>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23115"/>
    <w:rsid w:val="003244CC"/>
    <w:rsid w:val="00324EBE"/>
    <w:rsid w:val="00334110"/>
    <w:rsid w:val="00340191"/>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5251F"/>
    <w:rsid w:val="0045618C"/>
    <w:rsid w:val="00456AE0"/>
    <w:rsid w:val="004668DD"/>
    <w:rsid w:val="00467FFD"/>
    <w:rsid w:val="00474741"/>
    <w:rsid w:val="00475B1F"/>
    <w:rsid w:val="00475B3B"/>
    <w:rsid w:val="00476596"/>
    <w:rsid w:val="00476BCD"/>
    <w:rsid w:val="00477CC2"/>
    <w:rsid w:val="00481D61"/>
    <w:rsid w:val="0048549E"/>
    <w:rsid w:val="00486A3A"/>
    <w:rsid w:val="004A46C4"/>
    <w:rsid w:val="004B0410"/>
    <w:rsid w:val="004B0F70"/>
    <w:rsid w:val="004B75B7"/>
    <w:rsid w:val="004C036B"/>
    <w:rsid w:val="004C2D80"/>
    <w:rsid w:val="004C60DF"/>
    <w:rsid w:val="004C771D"/>
    <w:rsid w:val="004C7901"/>
    <w:rsid w:val="004D1C6A"/>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392F"/>
    <w:rsid w:val="00574037"/>
    <w:rsid w:val="005747B8"/>
    <w:rsid w:val="00576F61"/>
    <w:rsid w:val="0057751A"/>
    <w:rsid w:val="0058258B"/>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FC3"/>
    <w:rsid w:val="006A10B1"/>
    <w:rsid w:val="006A6952"/>
    <w:rsid w:val="006B0F6C"/>
    <w:rsid w:val="006B3FBF"/>
    <w:rsid w:val="006B46FB"/>
    <w:rsid w:val="006B7065"/>
    <w:rsid w:val="006C4589"/>
    <w:rsid w:val="006C4F58"/>
    <w:rsid w:val="006C57F4"/>
    <w:rsid w:val="006D1301"/>
    <w:rsid w:val="006D20A5"/>
    <w:rsid w:val="006D296A"/>
    <w:rsid w:val="006D38A5"/>
    <w:rsid w:val="006E21FB"/>
    <w:rsid w:val="006E6B05"/>
    <w:rsid w:val="006F0164"/>
    <w:rsid w:val="006F17D0"/>
    <w:rsid w:val="006F18F1"/>
    <w:rsid w:val="006F4DE9"/>
    <w:rsid w:val="006F6017"/>
    <w:rsid w:val="006F749C"/>
    <w:rsid w:val="00700818"/>
    <w:rsid w:val="00701C41"/>
    <w:rsid w:val="0070436F"/>
    <w:rsid w:val="00705FB0"/>
    <w:rsid w:val="00706BEB"/>
    <w:rsid w:val="00713ECA"/>
    <w:rsid w:val="00716FA5"/>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0693F"/>
    <w:rsid w:val="00810559"/>
    <w:rsid w:val="00812266"/>
    <w:rsid w:val="00812B14"/>
    <w:rsid w:val="00814E2D"/>
    <w:rsid w:val="008176EA"/>
    <w:rsid w:val="00822FB8"/>
    <w:rsid w:val="008230A6"/>
    <w:rsid w:val="00823307"/>
    <w:rsid w:val="00823E6D"/>
    <w:rsid w:val="00825972"/>
    <w:rsid w:val="0082678D"/>
    <w:rsid w:val="008279FA"/>
    <w:rsid w:val="00831F14"/>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0756"/>
    <w:rsid w:val="008A398F"/>
    <w:rsid w:val="008A3E3B"/>
    <w:rsid w:val="008A45A6"/>
    <w:rsid w:val="008A77F1"/>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4"/>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AC1"/>
    <w:rsid w:val="00991B88"/>
    <w:rsid w:val="00996F38"/>
    <w:rsid w:val="0099710E"/>
    <w:rsid w:val="009A1882"/>
    <w:rsid w:val="009A52CA"/>
    <w:rsid w:val="009A5542"/>
    <w:rsid w:val="009A5753"/>
    <w:rsid w:val="009A579D"/>
    <w:rsid w:val="009A5F37"/>
    <w:rsid w:val="009B005F"/>
    <w:rsid w:val="009B0410"/>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26D1"/>
    <w:rsid w:val="009F3BB8"/>
    <w:rsid w:val="009F483F"/>
    <w:rsid w:val="009F675C"/>
    <w:rsid w:val="009F734F"/>
    <w:rsid w:val="00A0125F"/>
    <w:rsid w:val="00A246B6"/>
    <w:rsid w:val="00A25939"/>
    <w:rsid w:val="00A27675"/>
    <w:rsid w:val="00A27B9E"/>
    <w:rsid w:val="00A30CBB"/>
    <w:rsid w:val="00A32F17"/>
    <w:rsid w:val="00A40DB6"/>
    <w:rsid w:val="00A426CC"/>
    <w:rsid w:val="00A42A6C"/>
    <w:rsid w:val="00A435C1"/>
    <w:rsid w:val="00A443A8"/>
    <w:rsid w:val="00A44A67"/>
    <w:rsid w:val="00A466EF"/>
    <w:rsid w:val="00A47E70"/>
    <w:rsid w:val="00A50CF0"/>
    <w:rsid w:val="00A51C62"/>
    <w:rsid w:val="00A549EB"/>
    <w:rsid w:val="00A55133"/>
    <w:rsid w:val="00A5740C"/>
    <w:rsid w:val="00A67A21"/>
    <w:rsid w:val="00A737DC"/>
    <w:rsid w:val="00A75A45"/>
    <w:rsid w:val="00A7671C"/>
    <w:rsid w:val="00A7748C"/>
    <w:rsid w:val="00A8231E"/>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1B3B"/>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44D8"/>
    <w:rsid w:val="00BC79EE"/>
    <w:rsid w:val="00BC7D2A"/>
    <w:rsid w:val="00BD279D"/>
    <w:rsid w:val="00BD59C2"/>
    <w:rsid w:val="00BD6BB8"/>
    <w:rsid w:val="00BE3054"/>
    <w:rsid w:val="00BE3729"/>
    <w:rsid w:val="00BE647F"/>
    <w:rsid w:val="00BE6C63"/>
    <w:rsid w:val="00BF2FA8"/>
    <w:rsid w:val="00BF5C39"/>
    <w:rsid w:val="00C03D8F"/>
    <w:rsid w:val="00C10BD3"/>
    <w:rsid w:val="00C11ED5"/>
    <w:rsid w:val="00C20A0D"/>
    <w:rsid w:val="00C27057"/>
    <w:rsid w:val="00C320CA"/>
    <w:rsid w:val="00C34F87"/>
    <w:rsid w:val="00C511B2"/>
    <w:rsid w:val="00C52CC7"/>
    <w:rsid w:val="00C60B38"/>
    <w:rsid w:val="00C6316D"/>
    <w:rsid w:val="00C64748"/>
    <w:rsid w:val="00C66BA2"/>
    <w:rsid w:val="00C728A6"/>
    <w:rsid w:val="00C76E54"/>
    <w:rsid w:val="00C77447"/>
    <w:rsid w:val="00C85DB9"/>
    <w:rsid w:val="00C91D4D"/>
    <w:rsid w:val="00C955C3"/>
    <w:rsid w:val="00C95985"/>
    <w:rsid w:val="00C961B5"/>
    <w:rsid w:val="00CA0180"/>
    <w:rsid w:val="00CA2B10"/>
    <w:rsid w:val="00CA6477"/>
    <w:rsid w:val="00CB0AE7"/>
    <w:rsid w:val="00CC0F64"/>
    <w:rsid w:val="00CC1B43"/>
    <w:rsid w:val="00CC26CE"/>
    <w:rsid w:val="00CC5026"/>
    <w:rsid w:val="00CC6208"/>
    <w:rsid w:val="00CC68D0"/>
    <w:rsid w:val="00CD027C"/>
    <w:rsid w:val="00CD082F"/>
    <w:rsid w:val="00CD62F4"/>
    <w:rsid w:val="00CD7EB8"/>
    <w:rsid w:val="00CE0B9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00E"/>
    <w:rsid w:val="00D50255"/>
    <w:rsid w:val="00D51742"/>
    <w:rsid w:val="00D51758"/>
    <w:rsid w:val="00D604DE"/>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F3D"/>
    <w:rsid w:val="00E144B6"/>
    <w:rsid w:val="00E157AD"/>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52EC"/>
    <w:rsid w:val="00E474B4"/>
    <w:rsid w:val="00E534FF"/>
    <w:rsid w:val="00E54198"/>
    <w:rsid w:val="00E62EA2"/>
    <w:rsid w:val="00E63C57"/>
    <w:rsid w:val="00E665E6"/>
    <w:rsid w:val="00E666AB"/>
    <w:rsid w:val="00E67D58"/>
    <w:rsid w:val="00E71E7E"/>
    <w:rsid w:val="00E726B6"/>
    <w:rsid w:val="00E72E76"/>
    <w:rsid w:val="00E814C0"/>
    <w:rsid w:val="00E817D5"/>
    <w:rsid w:val="00E819E9"/>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49"/>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44BE4"/>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1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9B1F1C"/>
    <w:rPr>
      <w:rFonts w:ascii="Times New Roman" w:hAnsi="Times New Roman"/>
      <w:lang w:val="en-GB" w:eastAsia="en-US"/>
    </w:rPr>
  </w:style>
  <w:style w:type="character" w:customStyle="1" w:styleId="40">
    <w:name w:val="标题 4 字符"/>
    <w:basedOn w:val="a0"/>
    <w:link w:val="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4.xml><?xml version="1.0" encoding="utf-8"?>
<ds:datastoreItem xmlns:ds="http://schemas.openxmlformats.org/officeDocument/2006/customXml" ds:itemID="{A477A6F4-134D-4E29-A396-3FBD68605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2073</Words>
  <Characters>11819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cp:lastModifiedBy>XM2</cp:lastModifiedBy>
  <cp:revision>5</cp:revision>
  <cp:lastPrinted>1900-01-01T08:00:00Z</cp:lastPrinted>
  <dcterms:created xsi:type="dcterms:W3CDTF">2023-04-18T03:21:00Z</dcterms:created>
  <dcterms:modified xsi:type="dcterms:W3CDTF">2023-04-18T03:33:00Z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